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9430B" w14:textId="0E99E5B8" w:rsidR="00456667" w:rsidRPr="008F69B9" w:rsidRDefault="00456667" w:rsidP="000359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8F69B9">
        <w:rPr>
          <w:rFonts w:ascii="Arial" w:hAnsi="Arial"/>
          <w:b/>
          <w:noProof/>
          <w:sz w:val="24"/>
        </w:rPr>
        <w:t>3GPP TSG-SA3 Meeting #115</w:t>
      </w:r>
      <w:r w:rsidRPr="008F69B9">
        <w:rPr>
          <w:rFonts w:ascii="Arial" w:hAnsi="Arial"/>
          <w:b/>
          <w:i/>
          <w:noProof/>
          <w:sz w:val="24"/>
        </w:rPr>
        <w:t xml:space="preserve"> </w:t>
      </w:r>
      <w:r w:rsidRPr="008F69B9">
        <w:rPr>
          <w:rFonts w:ascii="Arial" w:hAnsi="Arial"/>
          <w:b/>
          <w:i/>
          <w:noProof/>
          <w:sz w:val="28"/>
        </w:rPr>
        <w:tab/>
        <w:t>S3-24</w:t>
      </w:r>
      <w:r w:rsidR="00B2080C">
        <w:rPr>
          <w:rFonts w:ascii="Arial" w:hAnsi="Arial"/>
          <w:b/>
          <w:i/>
          <w:noProof/>
          <w:sz w:val="28"/>
        </w:rPr>
        <w:t>0418</w:t>
      </w:r>
    </w:p>
    <w:p w14:paraId="2E4DBE09" w14:textId="77802C38" w:rsidR="00456667" w:rsidRDefault="00456667" w:rsidP="00456667">
      <w:pPr>
        <w:spacing w:after="120"/>
        <w:outlineLvl w:val="0"/>
        <w:rPr>
          <w:rFonts w:ascii="Arial" w:hAnsi="Arial"/>
          <w:b/>
          <w:bCs/>
          <w:sz w:val="24"/>
        </w:rPr>
      </w:pPr>
      <w:r w:rsidRPr="008F69B9">
        <w:rPr>
          <w:rFonts w:ascii="Arial" w:hAnsi="Arial"/>
          <w:b/>
          <w:bCs/>
          <w:sz w:val="24"/>
        </w:rPr>
        <w:t>Athens, Greece, 26 February -01 March 2024</w:t>
      </w:r>
    </w:p>
    <w:p w14:paraId="0B2D4F17" w14:textId="77777777" w:rsidR="00456667" w:rsidRPr="008F69B9" w:rsidRDefault="00456667" w:rsidP="00456667">
      <w:pPr>
        <w:spacing w:after="120"/>
        <w:outlineLvl w:val="0"/>
        <w:rPr>
          <w:rFonts w:ascii="Arial" w:hAnsi="Arial"/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396" w14:paraId="3999489E" w14:textId="77777777" w:rsidTr="00B2080C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55396" w:rsidRDefault="00755396" w:rsidP="00755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380BE" w:rsidR="00755396" w:rsidRPr="00410371" w:rsidRDefault="00F04CF4" w:rsidP="007553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5396" w:rsidRPr="00D05114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755396" w:rsidRDefault="00755396" w:rsidP="007553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4384CF51" w:rsidR="00755396" w:rsidRPr="00B2080C" w:rsidRDefault="00B2080C" w:rsidP="00B2080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2080C">
              <w:rPr>
                <w:b/>
                <w:noProof/>
                <w:sz w:val="28"/>
                <w:szCs w:val="28"/>
              </w:rPr>
              <w:t>1905</w:t>
            </w:r>
          </w:p>
        </w:tc>
        <w:tc>
          <w:tcPr>
            <w:tcW w:w="709" w:type="dxa"/>
          </w:tcPr>
          <w:p w14:paraId="09D2C09B" w14:textId="77777777" w:rsidR="00755396" w:rsidRDefault="00755396" w:rsidP="007553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C95CC" w:rsidR="00755396" w:rsidRPr="00410371" w:rsidRDefault="00755396" w:rsidP="007553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755396" w:rsidRDefault="00755396" w:rsidP="007553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5FAA1" w:rsidR="00755396" w:rsidRPr="00410371" w:rsidRDefault="00755396" w:rsidP="00755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09EB">
              <w:rPr>
                <w:b/>
                <w:noProof/>
                <w:sz w:val="28"/>
                <w:szCs w:val="28"/>
              </w:rPr>
              <w:t>1</w:t>
            </w:r>
            <w:r w:rsidR="00A62F94">
              <w:rPr>
                <w:b/>
                <w:noProof/>
                <w:sz w:val="28"/>
                <w:szCs w:val="28"/>
              </w:rPr>
              <w:t>8</w:t>
            </w:r>
            <w:r w:rsidRPr="009809EB">
              <w:rPr>
                <w:b/>
                <w:noProof/>
                <w:sz w:val="28"/>
                <w:szCs w:val="28"/>
              </w:rPr>
              <w:t>.</w:t>
            </w:r>
            <w:r w:rsidR="00E10EA5">
              <w:rPr>
                <w:b/>
                <w:noProof/>
                <w:sz w:val="28"/>
                <w:szCs w:val="28"/>
              </w:rPr>
              <w:t>4</w:t>
            </w:r>
            <w:r w:rsidRPr="009809EB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55396" w:rsidRPr="00F25D98" w:rsidRDefault="00755396" w:rsidP="007553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755396" w14:paraId="296CF086" w14:textId="77777777" w:rsidTr="00547111">
        <w:tc>
          <w:tcPr>
            <w:tcW w:w="9641" w:type="dxa"/>
            <w:gridSpan w:val="9"/>
          </w:tcPr>
          <w:p w14:paraId="7D4A60B5" w14:textId="77777777" w:rsidR="00755396" w:rsidRDefault="00755396" w:rsidP="00755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99D7A8" w:rsidR="00F25D98" w:rsidRDefault="00562A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2E5C7" w:rsidR="001E41F3" w:rsidRDefault="00FD7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Home</w:t>
            </w:r>
            <w:r>
              <w:t xml:space="preserve"> control for </w:t>
            </w:r>
            <w:r w:rsidR="00AB354E">
              <w:t>Network Slice Admission Control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A6AF" w:rsidR="00925154" w:rsidRPr="00F805C4" w:rsidRDefault="00925154" w:rsidP="009251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805C4">
              <w:rPr>
                <w:noProof/>
              </w:rPr>
              <w:t>Huawei, HiSilicon</w:t>
            </w:r>
            <w:r w:rsidR="00276A4D" w:rsidRPr="00F805C4">
              <w:rPr>
                <w:noProof/>
              </w:rPr>
              <w:t xml:space="preserve">, Nokia, </w:t>
            </w:r>
            <w:r w:rsidR="00BD2D2F" w:rsidRPr="00F805C4">
              <w:rPr>
                <w:noProof/>
              </w:rPr>
              <w:t xml:space="preserve">Nokia Shanghai Bell, </w:t>
            </w:r>
            <w:r w:rsidR="00276A4D" w:rsidRPr="00F805C4">
              <w:rPr>
                <w:noProof/>
              </w:rPr>
              <w:t>LGE, Xiaomi</w:t>
            </w:r>
            <w:r w:rsidR="00981CE5" w:rsidRPr="00F805C4">
              <w:rPr>
                <w:noProof/>
              </w:rPr>
              <w:t>, ZTE</w:t>
            </w:r>
          </w:p>
        </w:tc>
      </w:tr>
      <w:tr w:rsidR="009251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9251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F04BA" w:rsidR="00925154" w:rsidRDefault="00276A4D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5154" w:rsidRDefault="00925154" w:rsidP="009251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5154" w:rsidRDefault="00925154" w:rsidP="009251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C6698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10EA5">
              <w:t>4</w:t>
            </w:r>
            <w:r>
              <w:t>-</w:t>
            </w:r>
            <w:r w:rsidR="00E10EA5">
              <w:t>02</w:t>
            </w:r>
            <w:r>
              <w:t>-</w:t>
            </w:r>
            <w:r w:rsidR="00E10EA5">
              <w:t>19</w:t>
            </w:r>
          </w:p>
        </w:tc>
      </w:tr>
      <w:tr w:rsidR="009251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D9D2D" w:rsidR="00925154" w:rsidRDefault="00276A4D" w:rsidP="009251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25154" w:rsidRDefault="00925154" w:rsidP="009251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25154" w:rsidRDefault="00925154" w:rsidP="009251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0A9BA4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67BD">
              <w:t>1</w:t>
            </w:r>
            <w:r w:rsidR="00E10EA5">
              <w:t>9</w:t>
            </w:r>
          </w:p>
        </w:tc>
      </w:tr>
      <w:tr w:rsidR="009251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25154" w:rsidRDefault="00925154" w:rsidP="009251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25154" w:rsidRDefault="00925154" w:rsidP="009251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25154" w:rsidRPr="007C2097" w:rsidRDefault="00925154" w:rsidP="009251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5154" w14:paraId="7FBEB8E7" w14:textId="77777777" w:rsidTr="00547111">
        <w:tc>
          <w:tcPr>
            <w:tcW w:w="1843" w:type="dxa"/>
          </w:tcPr>
          <w:p w14:paraId="44A3A604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AE48C" w:rsidR="000167BD" w:rsidRDefault="008764AF" w:rsidP="00AB3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concluded in the eNS3 study (TR33.886) that a </w:t>
            </w:r>
            <w:r w:rsidR="00462362" w:rsidRPr="00462362">
              <w:rPr>
                <w:noProof/>
              </w:rPr>
              <w:t xml:space="preserve">fraudulent </w:t>
            </w:r>
            <w:r w:rsidR="00AB354E">
              <w:rPr>
                <w:noProof/>
              </w:rPr>
              <w:t>local</w:t>
            </w:r>
            <w:r>
              <w:rPr>
                <w:noProof/>
              </w:rPr>
              <w:t xml:space="preserve"> NSACF</w:t>
            </w:r>
            <w:r w:rsidR="00AB354E">
              <w:rPr>
                <w:noProof/>
              </w:rPr>
              <w:t xml:space="preserve"> </w:t>
            </w:r>
            <w:r>
              <w:rPr>
                <w:noProof/>
              </w:rPr>
              <w:t>in specific area(s) of a PLMN with low security protection may send fake message</w:t>
            </w:r>
            <w:r w:rsidR="00AB354E">
              <w:rPr>
                <w:noProof/>
              </w:rPr>
              <w:t>s to the</w:t>
            </w:r>
            <w:r>
              <w:rPr>
                <w:noProof/>
              </w:rPr>
              <w:t xml:space="preserve"> primary NSACF </w:t>
            </w:r>
            <w:r w:rsidR="00E50FF9">
              <w:rPr>
                <w:noProof/>
              </w:rPr>
              <w:t xml:space="preserve">(e.g. at HPLMN) </w:t>
            </w:r>
            <w:r>
              <w:rPr>
                <w:noProof/>
              </w:rPr>
              <w:t>indicat</w:t>
            </w:r>
            <w:r w:rsidR="00AB354E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="00AB354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</w:t>
            </w:r>
            <w:r w:rsidR="00AB354E">
              <w:rPr>
                <w:noProof/>
              </w:rPr>
              <w:t xml:space="preserve">total </w:t>
            </w:r>
            <w:r>
              <w:rPr>
                <w:noProof/>
              </w:rPr>
              <w:t>number of regist</w:t>
            </w:r>
            <w:r w:rsidR="00AB354E">
              <w:rPr>
                <w:noProof/>
              </w:rPr>
              <w:t>ered</w:t>
            </w:r>
            <w:r>
              <w:rPr>
                <w:noProof/>
              </w:rPr>
              <w:t xml:space="preserve"> UEs/PDU sessions </w:t>
            </w:r>
            <w:r w:rsidR="00AB354E">
              <w:rPr>
                <w:noProof/>
              </w:rPr>
              <w:t>has</w:t>
            </w:r>
            <w:r>
              <w:rPr>
                <w:noProof/>
              </w:rPr>
              <w:t xml:space="preserve"> reach</w:t>
            </w:r>
            <w:r w:rsidR="00AB354E">
              <w:rPr>
                <w:noProof/>
              </w:rPr>
              <w:t xml:space="preserve">ed the quota. This </w:t>
            </w:r>
            <w:r>
              <w:rPr>
                <w:noProof/>
              </w:rPr>
              <w:t xml:space="preserve">may cause the primary NSACF to re-distribute the quotas </w:t>
            </w:r>
            <w:r w:rsidR="00AB354E">
              <w:rPr>
                <w:noProof/>
              </w:rPr>
              <w:t>and</w:t>
            </w:r>
            <w:r>
              <w:rPr>
                <w:noProof/>
              </w:rPr>
              <w:t xml:space="preserve"> impact service</w:t>
            </w:r>
            <w:r w:rsidR="00AB354E">
              <w:rPr>
                <w:noProof/>
              </w:rPr>
              <w:t>s</w:t>
            </w:r>
            <w:r>
              <w:rPr>
                <w:noProof/>
              </w:rPr>
              <w:t xml:space="preserve"> of other </w:t>
            </w:r>
            <w:r w:rsidR="00AB354E">
              <w:rPr>
                <w:noProof/>
              </w:rPr>
              <w:t>a</w:t>
            </w:r>
            <w:r>
              <w:rPr>
                <w:noProof/>
              </w:rPr>
              <w:t>reas.</w:t>
            </w:r>
            <w:r w:rsidR="00AB354E">
              <w:rPr>
                <w:noProof/>
              </w:rPr>
              <w:t xml:space="preserve"> This CR is to </w:t>
            </w:r>
            <w:r>
              <w:rPr>
                <w:noProof/>
              </w:rPr>
              <w:t xml:space="preserve">provide a means </w:t>
            </w:r>
            <w:r w:rsidR="001A5F66">
              <w:rPr>
                <w:noProof/>
              </w:rPr>
              <w:t>to</w:t>
            </w:r>
            <w:r>
              <w:rPr>
                <w:noProof/>
              </w:rPr>
              <w:t xml:space="preserve"> prevent </w:t>
            </w:r>
            <w:r w:rsidR="00AB354E">
              <w:rPr>
                <w:noProof/>
              </w:rPr>
              <w:t>th</w:t>
            </w:r>
            <w:r w:rsidR="001A5F66">
              <w:rPr>
                <w:noProof/>
              </w:rPr>
              <w:t>is</w:t>
            </w:r>
            <w:r w:rsidR="00AB354E">
              <w:rPr>
                <w:noProof/>
              </w:rPr>
              <w:t xml:space="preserve"> fraud. </w:t>
            </w:r>
          </w:p>
        </w:tc>
      </w:tr>
      <w:tr w:rsidR="000167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620AA" w:rsidR="00EF3A04" w:rsidRDefault="008B129E" w:rsidP="0001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</w:t>
            </w:r>
            <w:r w:rsidR="00EF3A04">
              <w:rPr>
                <w:lang w:val="en-US"/>
              </w:rPr>
              <w:t xml:space="preserve">dd a new </w:t>
            </w:r>
            <w:r>
              <w:rPr>
                <w:rFonts w:hint="eastAsia"/>
                <w:lang w:val="en-US" w:eastAsia="zh-CN"/>
              </w:rPr>
              <w:t>sub</w:t>
            </w:r>
            <w:r w:rsidR="00EF3A04">
              <w:rPr>
                <w:lang w:val="en-US"/>
              </w:rPr>
              <w:t xml:space="preserve">clause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/>
              </w:rPr>
              <w:t xml:space="preserve"> </w:t>
            </w:r>
            <w:r w:rsidR="00EF3A04">
              <w:rPr>
                <w:lang w:val="en-US"/>
              </w:rPr>
              <w:t>16 to protect NSAC procedure</w:t>
            </w:r>
            <w:r w:rsidR="001A5F66">
              <w:rPr>
                <w:lang w:val="en-US"/>
              </w:rPr>
              <w:t>s</w:t>
            </w:r>
            <w:r w:rsidR="00EF3A04">
              <w:rPr>
                <w:lang w:val="en-US"/>
              </w:rPr>
              <w:t xml:space="preserve"> for</w:t>
            </w:r>
            <w:r w:rsidR="00EF3A04">
              <w:t xml:space="preserve"> </w:t>
            </w:r>
            <w:r>
              <w:t xml:space="preserve">the </w:t>
            </w:r>
            <w:r w:rsidR="00EF3A04">
              <w:t>hierarchical NSAC architecture</w:t>
            </w:r>
            <w:r>
              <w:t>.</w:t>
            </w:r>
          </w:p>
        </w:tc>
      </w:tr>
      <w:tr w:rsidR="000167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E4F91" w:rsidR="000167BD" w:rsidRDefault="00AB354E" w:rsidP="0001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NSAC procedure is not secured. </w:t>
            </w:r>
            <w:r w:rsidR="0004701D">
              <w:rPr>
                <w:noProof/>
              </w:rPr>
              <w:t xml:space="preserve"> </w:t>
            </w:r>
          </w:p>
        </w:tc>
      </w:tr>
      <w:tr w:rsidR="000167BD" w14:paraId="034AF533" w14:textId="77777777" w:rsidTr="00547111">
        <w:tc>
          <w:tcPr>
            <w:tcW w:w="2694" w:type="dxa"/>
            <w:gridSpan w:val="2"/>
          </w:tcPr>
          <w:p w14:paraId="39D9EB5B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04F44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</w:t>
            </w:r>
            <w:r w:rsidR="00AB354E">
              <w:rPr>
                <w:noProof/>
              </w:rPr>
              <w:t>6.</w:t>
            </w:r>
            <w:r w:rsidR="00276A4D">
              <w:rPr>
                <w:noProof/>
              </w:rPr>
              <w:t>X</w:t>
            </w:r>
          </w:p>
        </w:tc>
      </w:tr>
      <w:tr w:rsidR="000167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67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2150C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E343E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DDEC9" w:rsidR="000167BD" w:rsidRDefault="0004701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</w:p>
        </w:tc>
      </w:tr>
      <w:tr w:rsidR="000167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67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67BD" w:rsidRPr="008863B9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67BD" w:rsidRPr="008863B9" w:rsidRDefault="000167BD" w:rsidP="000167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67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757C2" w14:textId="77777777" w:rsidR="00201319" w:rsidRPr="006F7C23" w:rsidRDefault="00201319" w:rsidP="00201319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14:paraId="047F3605" w14:textId="17991445" w:rsidR="00B70256" w:rsidRDefault="00B70256" w:rsidP="00B70256">
      <w:pPr>
        <w:pStyle w:val="Heading2"/>
        <w:rPr>
          <w:ins w:id="2" w:author="Huawei" w:date="2023-07-18T16:29:00Z"/>
        </w:rPr>
      </w:pPr>
      <w:ins w:id="3" w:author="Huawei" w:date="2023-07-18T16:29:00Z">
        <w:r>
          <w:t>16</w:t>
        </w:r>
        <w:r w:rsidRPr="005D19BC">
          <w:t>.</w:t>
        </w:r>
      </w:ins>
      <w:bookmarkStart w:id="4" w:name="_Toc137559180"/>
      <w:ins w:id="5" w:author="Huawei" w:date="2023-07-31T21:00:00Z">
        <w:r w:rsidR="00C61C59">
          <w:rPr>
            <w:rFonts w:hint="eastAsia"/>
            <w:lang w:eastAsia="zh-CN"/>
          </w:rPr>
          <w:t>X</w:t>
        </w:r>
      </w:ins>
      <w:ins w:id="6" w:author="Huawei" w:date="2023-07-18T16:29:00Z">
        <w:r w:rsidR="00C61C59" w:rsidRPr="005D19BC">
          <w:tab/>
        </w:r>
      </w:ins>
      <w:bookmarkEnd w:id="4"/>
      <w:ins w:id="7" w:author="Huawei" w:date="2023-08-02T17:16:00Z">
        <w:r w:rsidR="007A4752">
          <w:t xml:space="preserve">Increase home control for </w:t>
        </w:r>
      </w:ins>
      <w:ins w:id="8" w:author="Huawei" w:date="2023-07-18T16:29:00Z">
        <w:r>
          <w:t>Network Slice Admission Control (NSAC) procedures</w:t>
        </w:r>
      </w:ins>
    </w:p>
    <w:p w14:paraId="1F4810D8" w14:textId="08253EF3" w:rsidR="00B70256" w:rsidRDefault="00B70256" w:rsidP="00B70256">
      <w:pPr>
        <w:pStyle w:val="Heading3"/>
        <w:rPr>
          <w:ins w:id="9" w:author="Huawei" w:date="2023-07-18T16:29:00Z"/>
        </w:rPr>
      </w:pPr>
      <w:bookmarkStart w:id="10" w:name="_Toc87653477"/>
      <w:bookmarkStart w:id="11" w:name="_Toc137559181"/>
      <w:ins w:id="12" w:author="Huawei" w:date="2023-07-18T16:29:00Z">
        <w:r>
          <w:t>16.</w:t>
        </w:r>
      </w:ins>
      <w:ins w:id="13" w:author="Huawei" w:date="2023-07-31T21:00:00Z">
        <w:r w:rsidR="00C61C59">
          <w:rPr>
            <w:rFonts w:hint="eastAsia"/>
            <w:lang w:eastAsia="zh-CN"/>
          </w:rPr>
          <w:t>x</w:t>
        </w:r>
      </w:ins>
      <w:ins w:id="14" w:author="Huawei" w:date="2023-07-18T16:29:00Z">
        <w:r>
          <w:t>.1</w:t>
        </w:r>
        <w:r>
          <w:tab/>
          <w:t>Introduction</w:t>
        </w:r>
      </w:ins>
      <w:bookmarkEnd w:id="10"/>
      <w:bookmarkEnd w:id="11"/>
      <w:ins w:id="15" w:author="Huawei" w:date="2023-08-07T21:12:00Z">
        <w:r w:rsidR="004929B1">
          <w:t xml:space="preserve"> </w:t>
        </w:r>
      </w:ins>
    </w:p>
    <w:p w14:paraId="0C43067C" w14:textId="2DEB2912" w:rsidR="00F34924" w:rsidDel="00607104" w:rsidRDefault="00F34924" w:rsidP="00F34924">
      <w:pPr>
        <w:rPr>
          <w:ins w:id="16" w:author="Huawei" w:date="2023-08-07T10:06:00Z"/>
          <w:del w:id="17" w:author="nokia - pj" w:date="2023-08-02T15:53:00Z"/>
        </w:rPr>
      </w:pPr>
      <w:bookmarkStart w:id="18" w:name="_Toc137559182"/>
      <w:ins w:id="19" w:author="Huawei" w:date="2023-08-07T10:06:00Z">
        <w:r>
          <w:t xml:space="preserve">The NSACF procedures are specified in clause 4.2.11 of TS23.502 [8] for an S-NSSAI subject to Network Slice Admission Control (NSAC). In case of a </w:t>
        </w:r>
        <w:r w:rsidRPr="0057412F">
          <w:t>hierarchical NSAC architecture</w:t>
        </w:r>
      </w:ins>
      <w:ins w:id="20" w:author="Huawei" w:date="2023-08-07T15:20:00Z">
        <w:r w:rsidR="00251801">
          <w:t xml:space="preserve"> (</w:t>
        </w:r>
      </w:ins>
      <w:ins w:id="21" w:author="Huawei" w:date="2023-08-07T10:06:00Z">
        <w:r>
          <w:t>i.e.</w:t>
        </w:r>
        <w:r w:rsidRPr="0057412F">
          <w:t xml:space="preserve"> </w:t>
        </w:r>
      </w:ins>
      <w:ins w:id="22" w:author="Huawei" w:date="2023-08-07T15:20:00Z">
        <w:r w:rsidR="00251801">
          <w:t xml:space="preserve">the </w:t>
        </w:r>
      </w:ins>
      <w:ins w:id="23" w:author="Huawei" w:date="2023-08-07T10:06:00Z">
        <w:r w:rsidRPr="0057412F">
          <w:t>Option 3</w:t>
        </w:r>
      </w:ins>
      <w:ins w:id="24" w:author="Huawei" w:date="2023-08-07T15:20:00Z">
        <w:r w:rsidR="00251801">
          <w:t>)</w:t>
        </w:r>
      </w:ins>
      <w:ins w:id="25" w:author="Huawei" w:date="2023-08-07T10:06:00Z">
        <w:r>
          <w:t xml:space="preserve"> is deployed as </w:t>
        </w:r>
        <w:r w:rsidRPr="0057412F">
          <w:t xml:space="preserve">described in clause 4.2.11.2a and clause 4.2.11.4a </w:t>
        </w:r>
        <w:r>
          <w:t>of TS23.502 [8], t</w:t>
        </w:r>
        <w:r w:rsidRPr="00607104">
          <w:t xml:space="preserve">he feature of increased home control is </w:t>
        </w:r>
        <w:r>
          <w:t>to</w:t>
        </w:r>
        <w:r w:rsidRPr="00607104">
          <w:t xml:space="preserve"> prevent certain types of fraud, e.g. </w:t>
        </w:r>
        <w:r>
          <w:t xml:space="preserve">the </w:t>
        </w:r>
        <w:r w:rsidRPr="00607104">
          <w:t>fraudulent</w:t>
        </w:r>
        <w:r>
          <w:t xml:space="preserve"> </w:t>
        </w:r>
        <w:proofErr w:type="spellStart"/>
        <w:r w:rsidRPr="00607104">
          <w:t>Nnsacf_NSAC_NumOfUEsUpdate</w:t>
        </w:r>
        <w:proofErr w:type="spellEnd"/>
        <w:r>
          <w:t>/</w:t>
        </w:r>
        <w:proofErr w:type="spellStart"/>
        <w:r w:rsidRPr="00607104">
          <w:t>Nnsacf_NSAC_NumOfPDUsUpdate</w:t>
        </w:r>
        <w:proofErr w:type="spellEnd"/>
        <w:r w:rsidRPr="00607104">
          <w:t xml:space="preserve"> </w:t>
        </w:r>
        <w:r>
          <w:t>NSAC</w:t>
        </w:r>
        <w:r w:rsidRPr="00607104">
          <w:t xml:space="preserve"> request</w:t>
        </w:r>
        <w:r>
          <w:t xml:space="preserve"> from an NSACF to the primary NSACF. </w:t>
        </w:r>
      </w:ins>
    </w:p>
    <w:p w14:paraId="025C855D" w14:textId="77777777" w:rsidR="00F34924" w:rsidRDefault="00F34924" w:rsidP="00F34924">
      <w:pPr>
        <w:rPr>
          <w:ins w:id="26" w:author="Huawei" w:date="2023-08-07T10:06:00Z"/>
        </w:rPr>
      </w:pPr>
      <w:ins w:id="27" w:author="Huawei" w:date="2023-08-07T10:06:00Z">
        <w:r>
          <w:t xml:space="preserve">The Primary NSACF should </w:t>
        </w:r>
        <w:r w:rsidRPr="003E26A4">
          <w:t>verif</w:t>
        </w:r>
        <w:r>
          <w:t>y the number of UEs per network slice and the number of PDU sessions per network slice before performing NSAC</w:t>
        </w:r>
        <w:r w:rsidRPr="003C6927">
          <w:t xml:space="preserve"> </w:t>
        </w:r>
        <w:r>
          <w:t xml:space="preserve">for the network slice as follows. </w:t>
        </w:r>
      </w:ins>
    </w:p>
    <w:p w14:paraId="627D046A" w14:textId="3D77B4E3" w:rsidR="00B70256" w:rsidRDefault="00B70256" w:rsidP="00B70256">
      <w:pPr>
        <w:pStyle w:val="Heading3"/>
        <w:rPr>
          <w:ins w:id="28" w:author="Huawei" w:date="2023-07-18T16:29:00Z"/>
        </w:rPr>
      </w:pPr>
      <w:ins w:id="29" w:author="Huawei" w:date="2023-07-18T16:29:00Z">
        <w:r>
          <w:t>16.</w:t>
        </w:r>
      </w:ins>
      <w:ins w:id="30" w:author="Huawei" w:date="2023-07-31T21:00:00Z">
        <w:r w:rsidR="00C61C59">
          <w:rPr>
            <w:rFonts w:hint="eastAsia"/>
            <w:lang w:eastAsia="zh-CN"/>
          </w:rPr>
          <w:t>x</w:t>
        </w:r>
      </w:ins>
      <w:ins w:id="31" w:author="Huawei" w:date="2023-07-18T16:29:00Z">
        <w:r>
          <w:t>.2</w:t>
        </w:r>
        <w:r>
          <w:tab/>
        </w:r>
      </w:ins>
      <w:bookmarkEnd w:id="18"/>
      <w:ins w:id="32" w:author="Huawei" w:date="2023-08-02T17:22:00Z">
        <w:r w:rsidR="007A4752">
          <w:t>Home control</w:t>
        </w:r>
      </w:ins>
      <w:ins w:id="33" w:author="Huawei" w:date="2023-07-18T16:29:00Z">
        <w:r>
          <w:t xml:space="preserve"> procedure of </w:t>
        </w:r>
        <w:r w:rsidRPr="008E14B5">
          <w:t xml:space="preserve">Number of UEs per network slice </w:t>
        </w:r>
        <w:r>
          <w:t>for</w:t>
        </w:r>
        <w:r w:rsidRPr="0057412F">
          <w:t xml:space="preserve"> </w:t>
        </w:r>
        <w:r w:rsidRPr="008E14B5">
          <w:t>Hierarchical NSACF</w:t>
        </w:r>
      </w:ins>
    </w:p>
    <w:p w14:paraId="711F48D9" w14:textId="77777777" w:rsidR="00B70256" w:rsidRPr="000833CD" w:rsidRDefault="00B70256" w:rsidP="00B70256">
      <w:pPr>
        <w:rPr>
          <w:ins w:id="34" w:author="Huawei" w:date="2023-07-18T16:29:00Z"/>
        </w:rPr>
      </w:pPr>
      <w:ins w:id="35" w:author="Huawei" w:date="2023-07-18T16:29:00Z">
        <w:r w:rsidRPr="000833CD">
          <w:t xml:space="preserve">This procedure follows the </w:t>
        </w:r>
        <w:r w:rsidRPr="0057412F">
          <w:t>clause 4.2.11.2a</w:t>
        </w:r>
        <w:r w:rsidRPr="00AC0183">
          <w:t xml:space="preserve"> </w:t>
        </w:r>
        <w:r>
          <w:t>of TS23.502 [8]</w:t>
        </w:r>
        <w:r w:rsidRPr="0057412F">
          <w:t xml:space="preserve"> </w:t>
        </w:r>
        <w:r w:rsidRPr="000833CD">
          <w:t>with the following additions:</w:t>
        </w:r>
      </w:ins>
    </w:p>
    <w:p w14:paraId="583A8DB7" w14:textId="699405A5" w:rsidR="00B70256" w:rsidRDefault="00B70256" w:rsidP="00B70256">
      <w:pPr>
        <w:pStyle w:val="B1"/>
        <w:rPr>
          <w:ins w:id="36" w:author="Huawei" w:date="2023-07-18T16:29:00Z"/>
        </w:rPr>
      </w:pPr>
      <w:ins w:id="37" w:author="Huawei" w:date="2023-07-18T16:29:00Z">
        <w:r>
          <w:t>-</w:t>
        </w:r>
        <w:r>
          <w:tab/>
          <w:t>Before the Primary NSACF performs NSAC for the indicated S-NSSAI at step 6, the Primary NSACF shall</w:t>
        </w:r>
        <w:r w:rsidRPr="00FD3009">
          <w:t xml:space="preserve"> verify the validity of the </w:t>
        </w:r>
      </w:ins>
      <w:ins w:id="38" w:author="Huawei" w:date="2023-08-07T16:54:00Z">
        <w:r w:rsidR="000D2A11" w:rsidRPr="000D2A11">
          <w:t>information carried in the update request</w:t>
        </w:r>
        <w:r w:rsidR="000D2A11" w:rsidRPr="00FD3009">
          <w:t>.</w:t>
        </w:r>
      </w:ins>
    </w:p>
    <w:p w14:paraId="25670784" w14:textId="44EF3813" w:rsidR="00B70256" w:rsidRDefault="00B70256" w:rsidP="00B70256">
      <w:pPr>
        <w:pStyle w:val="Heading3"/>
        <w:rPr>
          <w:ins w:id="39" w:author="Huawei" w:date="2023-07-18T16:29:00Z"/>
        </w:rPr>
      </w:pPr>
      <w:ins w:id="40" w:author="Huawei" w:date="2023-07-18T16:29:00Z">
        <w:r>
          <w:t>16.</w:t>
        </w:r>
      </w:ins>
      <w:ins w:id="41" w:author="Huawei" w:date="2023-07-31T21:00:00Z">
        <w:r w:rsidR="00C61C59">
          <w:rPr>
            <w:rFonts w:hint="eastAsia"/>
            <w:lang w:eastAsia="zh-CN"/>
          </w:rPr>
          <w:t>x</w:t>
        </w:r>
      </w:ins>
      <w:ins w:id="42" w:author="Huawei" w:date="2023-07-18T16:29:00Z">
        <w:r>
          <w:t>.3</w:t>
        </w:r>
        <w:r>
          <w:tab/>
        </w:r>
      </w:ins>
      <w:ins w:id="43" w:author="Huawei" w:date="2023-08-02T17:23:00Z">
        <w:r w:rsidR="007A4752">
          <w:t>Home control</w:t>
        </w:r>
      </w:ins>
      <w:ins w:id="44" w:author="Huawei" w:date="2023-07-18T16:29:00Z">
        <w:r>
          <w:t xml:space="preserve"> procedure of Number of PDU Sessions per network slice availability check and update procedure</w:t>
        </w:r>
      </w:ins>
    </w:p>
    <w:p w14:paraId="7C9819E8" w14:textId="77777777" w:rsidR="00B70256" w:rsidRPr="000833CD" w:rsidRDefault="00B70256" w:rsidP="00B70256">
      <w:pPr>
        <w:rPr>
          <w:ins w:id="45" w:author="Huawei" w:date="2023-07-18T16:29:00Z"/>
        </w:rPr>
      </w:pPr>
      <w:ins w:id="46" w:author="Huawei" w:date="2023-07-18T16:29:00Z">
        <w:r w:rsidRPr="000833CD">
          <w:t xml:space="preserve">This procedure follows the </w:t>
        </w:r>
        <w:r w:rsidRPr="0057412F">
          <w:t>clause 4.2.11.</w:t>
        </w:r>
        <w:r>
          <w:t>4</w:t>
        </w:r>
        <w:r w:rsidRPr="0057412F">
          <w:t>a</w:t>
        </w:r>
        <w:r w:rsidRPr="00AC0183">
          <w:t xml:space="preserve"> </w:t>
        </w:r>
        <w:r>
          <w:t>of TS23.502 [8]</w:t>
        </w:r>
        <w:r w:rsidRPr="0057412F">
          <w:t xml:space="preserve"> </w:t>
        </w:r>
        <w:r w:rsidRPr="000833CD">
          <w:t>with the following additions:</w:t>
        </w:r>
      </w:ins>
    </w:p>
    <w:p w14:paraId="7226DA01" w14:textId="77777777" w:rsidR="00B70256" w:rsidRPr="000833CD" w:rsidRDefault="00B70256" w:rsidP="00B70256">
      <w:pPr>
        <w:pStyle w:val="B1"/>
        <w:rPr>
          <w:ins w:id="47" w:author="Huawei" w:date="2023-07-18T16:29:00Z"/>
        </w:rPr>
      </w:pPr>
      <w:ins w:id="48" w:author="Huawei" w:date="2023-07-18T16:29:00Z">
        <w:r>
          <w:t>-</w:t>
        </w:r>
        <w:r>
          <w:tab/>
          <w:t>Before the Primary NSACF determines whether to accept or reject the request to update local maximum PDU session number from NSACF at step 6, the Primary NSACF shall</w:t>
        </w:r>
        <w:r w:rsidRPr="00FD3009">
          <w:t xml:space="preserve"> verify the validity of the information carried in the update request.</w:t>
        </w:r>
      </w:ins>
    </w:p>
    <w:p w14:paraId="64720037" w14:textId="796B3BB1" w:rsidR="00B70256" w:rsidRDefault="00B70256" w:rsidP="00276A4D">
      <w:pPr>
        <w:pStyle w:val="EditorsNote"/>
        <w:rPr>
          <w:noProof/>
        </w:rPr>
      </w:pPr>
      <w:ins w:id="49" w:author="Huawei" w:date="2023-07-18T16:29:00Z">
        <w:r w:rsidRPr="00BC452E">
          <w:t>Editor's note:</w:t>
        </w:r>
        <w:r w:rsidRPr="00BC452E">
          <w:tab/>
        </w:r>
      </w:ins>
      <w:ins w:id="50" w:author="Huawei" w:date="2023-07-31T21:02:00Z">
        <w:r w:rsidR="00DE5049" w:rsidRPr="00BC452E">
          <w:rPr>
            <w:rFonts w:hint="eastAsia"/>
            <w:lang w:eastAsia="zh-CN"/>
          </w:rPr>
          <w:t>T</w:t>
        </w:r>
      </w:ins>
      <w:ins w:id="51" w:author="Huawei" w:date="2023-07-28T16:53:00Z">
        <w:r w:rsidR="00276A4D" w:rsidRPr="00BC452E">
          <w:t xml:space="preserve">he information required for </w:t>
        </w:r>
      </w:ins>
      <w:ins w:id="52" w:author="Huawei" w:date="2023-07-31T21:02:00Z">
        <w:r w:rsidR="00DE5049" w:rsidRPr="00BC452E">
          <w:rPr>
            <w:rFonts w:hint="eastAsia"/>
            <w:lang w:eastAsia="zh-CN"/>
          </w:rPr>
          <w:t>t</w:t>
        </w:r>
        <w:r w:rsidR="00DE5049" w:rsidRPr="00BC452E">
          <w:t xml:space="preserve">he verification by </w:t>
        </w:r>
      </w:ins>
      <w:ins w:id="53" w:author="Huawei" w:date="2023-07-28T16:53:00Z">
        <w:r w:rsidR="00276A4D" w:rsidRPr="00BC452E">
          <w:t>the</w:t>
        </w:r>
      </w:ins>
      <w:ins w:id="54" w:author="Huawei" w:date="2023-07-18T16:29:00Z">
        <w:r w:rsidRPr="00BC452E">
          <w:t xml:space="preserve"> Primary NSACF </w:t>
        </w:r>
      </w:ins>
      <w:ins w:id="55" w:author="Huawei" w:date="2023-07-31T21:01:00Z">
        <w:r w:rsidR="00DE5049" w:rsidRPr="00BC452E">
          <w:t>is to be specified</w:t>
        </w:r>
      </w:ins>
      <w:ins w:id="56" w:author="Huawei" w:date="2023-07-28T16:54:00Z">
        <w:r w:rsidR="00276A4D" w:rsidRPr="00BC452E">
          <w:t xml:space="preserve">. </w:t>
        </w:r>
      </w:ins>
    </w:p>
    <w:p w14:paraId="78A6A5BB" w14:textId="3E3077D5" w:rsidR="008E14B5" w:rsidRDefault="008E14B5" w:rsidP="008E14B5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14:paraId="5DAF929E" w14:textId="77777777" w:rsidR="00201319" w:rsidRPr="008E14B5" w:rsidRDefault="00201319">
      <w:pPr>
        <w:rPr>
          <w:noProof/>
        </w:rPr>
      </w:pPr>
    </w:p>
    <w:sectPr w:rsidR="00201319" w:rsidRPr="008E14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4F1A2" w16cex:dateUtc="2023-08-02T07:15:00Z"/>
  <w16cex:commentExtensible w16cex:durableId="2874F1BC" w16cex:dateUtc="2023-08-02T07:16:00Z"/>
  <w16cex:commentExtensible w16cex:durableId="2874F226" w16cex:dateUtc="2023-08-02T07:17:00Z"/>
  <w16cex:commentExtensible w16cex:durableId="2874FBC0" w16cex:dateUtc="2023-08-02T07:58:00Z"/>
  <w16cex:commentExtensible w16cex:durableId="2874FC9E" w16cex:dateUtc="2023-08-02T08:02:00Z"/>
  <w16cex:commentExtensible w16cex:durableId="2874FCEF" w16cex:dateUtc="2023-08-02T08:03:00Z"/>
  <w16cex:commentExtensible w16cex:durableId="2874FD7C" w16cex:dateUtc="2023-08-02T08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CDB7C" w14:textId="77777777" w:rsidR="005534EA" w:rsidRDefault="005534EA">
      <w:r>
        <w:separator/>
      </w:r>
    </w:p>
  </w:endnote>
  <w:endnote w:type="continuationSeparator" w:id="0">
    <w:p w14:paraId="01B282E8" w14:textId="77777777" w:rsidR="005534EA" w:rsidRDefault="0055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DD937" w14:textId="77777777" w:rsidR="005534EA" w:rsidRDefault="005534EA">
      <w:r>
        <w:separator/>
      </w:r>
    </w:p>
  </w:footnote>
  <w:footnote w:type="continuationSeparator" w:id="0">
    <w:p w14:paraId="5A4E104E" w14:textId="77777777" w:rsidR="005534EA" w:rsidRDefault="0055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 - pj">
    <w15:presenceInfo w15:providerId="None" w15:userId="nokia - 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9E4"/>
    <w:rsid w:val="00007798"/>
    <w:rsid w:val="0001506E"/>
    <w:rsid w:val="000167BD"/>
    <w:rsid w:val="00022E4A"/>
    <w:rsid w:val="00032E88"/>
    <w:rsid w:val="0004701D"/>
    <w:rsid w:val="00057EBF"/>
    <w:rsid w:val="00063D54"/>
    <w:rsid w:val="000A6394"/>
    <w:rsid w:val="000B7FED"/>
    <w:rsid w:val="000C038A"/>
    <w:rsid w:val="000C6598"/>
    <w:rsid w:val="000D2A11"/>
    <w:rsid w:val="000D44B3"/>
    <w:rsid w:val="000E014D"/>
    <w:rsid w:val="00102D5D"/>
    <w:rsid w:val="00145D43"/>
    <w:rsid w:val="00156BE0"/>
    <w:rsid w:val="00181A4B"/>
    <w:rsid w:val="00192C46"/>
    <w:rsid w:val="001A08B3"/>
    <w:rsid w:val="001A16EC"/>
    <w:rsid w:val="001A5F66"/>
    <w:rsid w:val="001A7B60"/>
    <w:rsid w:val="001B52F0"/>
    <w:rsid w:val="001B7A65"/>
    <w:rsid w:val="001D62AD"/>
    <w:rsid w:val="001E41F3"/>
    <w:rsid w:val="00201319"/>
    <w:rsid w:val="00215FDC"/>
    <w:rsid w:val="00247907"/>
    <w:rsid w:val="00251801"/>
    <w:rsid w:val="0026004D"/>
    <w:rsid w:val="002640DD"/>
    <w:rsid w:val="00275D12"/>
    <w:rsid w:val="00276A4D"/>
    <w:rsid w:val="00284FEB"/>
    <w:rsid w:val="002860C4"/>
    <w:rsid w:val="00293924"/>
    <w:rsid w:val="002B5741"/>
    <w:rsid w:val="002E472E"/>
    <w:rsid w:val="002F61F3"/>
    <w:rsid w:val="00305409"/>
    <w:rsid w:val="00313065"/>
    <w:rsid w:val="00320FA0"/>
    <w:rsid w:val="00331BCA"/>
    <w:rsid w:val="0034108E"/>
    <w:rsid w:val="00343171"/>
    <w:rsid w:val="003609EF"/>
    <w:rsid w:val="0036231A"/>
    <w:rsid w:val="00374DD4"/>
    <w:rsid w:val="003B03E0"/>
    <w:rsid w:val="003C2DBE"/>
    <w:rsid w:val="003C6927"/>
    <w:rsid w:val="003D4005"/>
    <w:rsid w:val="003E1A36"/>
    <w:rsid w:val="003E26A4"/>
    <w:rsid w:val="0040492E"/>
    <w:rsid w:val="00410371"/>
    <w:rsid w:val="004173BF"/>
    <w:rsid w:val="004242F1"/>
    <w:rsid w:val="00426301"/>
    <w:rsid w:val="004275D6"/>
    <w:rsid w:val="00432FF2"/>
    <w:rsid w:val="00456667"/>
    <w:rsid w:val="00457887"/>
    <w:rsid w:val="00462362"/>
    <w:rsid w:val="00482288"/>
    <w:rsid w:val="004929B1"/>
    <w:rsid w:val="004A52C6"/>
    <w:rsid w:val="004B75B7"/>
    <w:rsid w:val="004D5235"/>
    <w:rsid w:val="004E52BE"/>
    <w:rsid w:val="005009D9"/>
    <w:rsid w:val="0051580D"/>
    <w:rsid w:val="00533DC2"/>
    <w:rsid w:val="00547111"/>
    <w:rsid w:val="00550765"/>
    <w:rsid w:val="00550772"/>
    <w:rsid w:val="005534EA"/>
    <w:rsid w:val="00562AA0"/>
    <w:rsid w:val="0057412F"/>
    <w:rsid w:val="0058089A"/>
    <w:rsid w:val="0059187F"/>
    <w:rsid w:val="00592D74"/>
    <w:rsid w:val="005D01CC"/>
    <w:rsid w:val="005E2C44"/>
    <w:rsid w:val="00607104"/>
    <w:rsid w:val="00621188"/>
    <w:rsid w:val="006257ED"/>
    <w:rsid w:val="0062660A"/>
    <w:rsid w:val="0065536E"/>
    <w:rsid w:val="00655C97"/>
    <w:rsid w:val="00665C47"/>
    <w:rsid w:val="00695808"/>
    <w:rsid w:val="00695A6C"/>
    <w:rsid w:val="006B46FB"/>
    <w:rsid w:val="006C6C86"/>
    <w:rsid w:val="006D3311"/>
    <w:rsid w:val="006D7A26"/>
    <w:rsid w:val="006E21FB"/>
    <w:rsid w:val="006E6BFA"/>
    <w:rsid w:val="006F06B3"/>
    <w:rsid w:val="006F7F61"/>
    <w:rsid w:val="007511DC"/>
    <w:rsid w:val="00755396"/>
    <w:rsid w:val="007676C8"/>
    <w:rsid w:val="007813B0"/>
    <w:rsid w:val="00785599"/>
    <w:rsid w:val="00792342"/>
    <w:rsid w:val="007977A8"/>
    <w:rsid w:val="007A3150"/>
    <w:rsid w:val="007A4752"/>
    <w:rsid w:val="007B512A"/>
    <w:rsid w:val="007C2097"/>
    <w:rsid w:val="007D6A07"/>
    <w:rsid w:val="007F7259"/>
    <w:rsid w:val="008040A8"/>
    <w:rsid w:val="008140A5"/>
    <w:rsid w:val="00816401"/>
    <w:rsid w:val="008279FA"/>
    <w:rsid w:val="00835975"/>
    <w:rsid w:val="00853D33"/>
    <w:rsid w:val="008626E7"/>
    <w:rsid w:val="00862987"/>
    <w:rsid w:val="00870EE7"/>
    <w:rsid w:val="008764AF"/>
    <w:rsid w:val="00880A55"/>
    <w:rsid w:val="00882731"/>
    <w:rsid w:val="008863B9"/>
    <w:rsid w:val="0088765D"/>
    <w:rsid w:val="00887DA0"/>
    <w:rsid w:val="008A45A6"/>
    <w:rsid w:val="008B129E"/>
    <w:rsid w:val="008B7764"/>
    <w:rsid w:val="008D39FE"/>
    <w:rsid w:val="008E14B5"/>
    <w:rsid w:val="008F3789"/>
    <w:rsid w:val="008F686C"/>
    <w:rsid w:val="009148DE"/>
    <w:rsid w:val="00925154"/>
    <w:rsid w:val="00941E30"/>
    <w:rsid w:val="009704E9"/>
    <w:rsid w:val="00975B83"/>
    <w:rsid w:val="009777D9"/>
    <w:rsid w:val="00981CE5"/>
    <w:rsid w:val="00984A9B"/>
    <w:rsid w:val="00991B88"/>
    <w:rsid w:val="00991FC5"/>
    <w:rsid w:val="009A5753"/>
    <w:rsid w:val="009A579D"/>
    <w:rsid w:val="009B5EBF"/>
    <w:rsid w:val="009E3297"/>
    <w:rsid w:val="009F734F"/>
    <w:rsid w:val="00A1069F"/>
    <w:rsid w:val="00A13E3E"/>
    <w:rsid w:val="00A22527"/>
    <w:rsid w:val="00A246B6"/>
    <w:rsid w:val="00A27E9D"/>
    <w:rsid w:val="00A47E70"/>
    <w:rsid w:val="00A50CF0"/>
    <w:rsid w:val="00A62F94"/>
    <w:rsid w:val="00A7671C"/>
    <w:rsid w:val="00AA2CBC"/>
    <w:rsid w:val="00AB354E"/>
    <w:rsid w:val="00AC0183"/>
    <w:rsid w:val="00AC2B30"/>
    <w:rsid w:val="00AC5820"/>
    <w:rsid w:val="00AD1CD8"/>
    <w:rsid w:val="00AE3EAE"/>
    <w:rsid w:val="00AF325A"/>
    <w:rsid w:val="00B13F88"/>
    <w:rsid w:val="00B2080C"/>
    <w:rsid w:val="00B20CAA"/>
    <w:rsid w:val="00B258BB"/>
    <w:rsid w:val="00B67B97"/>
    <w:rsid w:val="00B70256"/>
    <w:rsid w:val="00B7478D"/>
    <w:rsid w:val="00B968C8"/>
    <w:rsid w:val="00BA06C9"/>
    <w:rsid w:val="00BA3EC5"/>
    <w:rsid w:val="00BA51D9"/>
    <w:rsid w:val="00BB5DFC"/>
    <w:rsid w:val="00BC452E"/>
    <w:rsid w:val="00BD279D"/>
    <w:rsid w:val="00BD2D2F"/>
    <w:rsid w:val="00BD32CF"/>
    <w:rsid w:val="00BD6BB8"/>
    <w:rsid w:val="00BE5FFF"/>
    <w:rsid w:val="00BF449D"/>
    <w:rsid w:val="00C00881"/>
    <w:rsid w:val="00C12D8A"/>
    <w:rsid w:val="00C61C59"/>
    <w:rsid w:val="00C66BA2"/>
    <w:rsid w:val="00C95985"/>
    <w:rsid w:val="00CB27A7"/>
    <w:rsid w:val="00CC5026"/>
    <w:rsid w:val="00CC68D0"/>
    <w:rsid w:val="00CD7EB4"/>
    <w:rsid w:val="00CF5C18"/>
    <w:rsid w:val="00D03F9A"/>
    <w:rsid w:val="00D06D51"/>
    <w:rsid w:val="00D15D5E"/>
    <w:rsid w:val="00D21056"/>
    <w:rsid w:val="00D24991"/>
    <w:rsid w:val="00D30D45"/>
    <w:rsid w:val="00D50255"/>
    <w:rsid w:val="00D55BE4"/>
    <w:rsid w:val="00D5774D"/>
    <w:rsid w:val="00D66520"/>
    <w:rsid w:val="00D9340F"/>
    <w:rsid w:val="00DB42F1"/>
    <w:rsid w:val="00DC22BC"/>
    <w:rsid w:val="00DE1852"/>
    <w:rsid w:val="00DE34CF"/>
    <w:rsid w:val="00DE5049"/>
    <w:rsid w:val="00DE5F65"/>
    <w:rsid w:val="00E05E60"/>
    <w:rsid w:val="00E10EA5"/>
    <w:rsid w:val="00E13F3D"/>
    <w:rsid w:val="00E34898"/>
    <w:rsid w:val="00E36348"/>
    <w:rsid w:val="00E50FF9"/>
    <w:rsid w:val="00E83BBB"/>
    <w:rsid w:val="00EB09B7"/>
    <w:rsid w:val="00EE7D7C"/>
    <w:rsid w:val="00EF3A04"/>
    <w:rsid w:val="00F04CF4"/>
    <w:rsid w:val="00F109B7"/>
    <w:rsid w:val="00F24534"/>
    <w:rsid w:val="00F25D98"/>
    <w:rsid w:val="00F300FB"/>
    <w:rsid w:val="00F30B73"/>
    <w:rsid w:val="00F34924"/>
    <w:rsid w:val="00F3502D"/>
    <w:rsid w:val="00F54824"/>
    <w:rsid w:val="00F805C4"/>
    <w:rsid w:val="00FB438D"/>
    <w:rsid w:val="00FB6386"/>
    <w:rsid w:val="00FD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2013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013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013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013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676C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B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FB71C-2A29-400B-82A3-D75611596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2024-02-19T03:01:00Z</dcterms:created>
  <dcterms:modified xsi:type="dcterms:W3CDTF">2024-02-19T03:01:00Z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(3)QOV9ruMSMtqFL9+ptsywR0/x4tSh6GUiI06kqXUkVzwhUletsCzBFyMh15PLnUXiCQloz6ZT
slAWCwB5UfbLtFL2sno5KgEEOO8w/+VkhxtZeCM1s6NhPi3F2p6iBVinWyz393wXq2pe+Vnr
LW+b7xskAORs625AF8wtFBCH+ujvR/FuSuDVZi7Gi4SS8SWshVb1ZjWO6lTnLgMDLUq9JJWb
Qgtz88V3RVvGNG3+Op</vt:lpwstr>
  </property>
  <property fmtid="{D5CDD505-2E9C-101B-9397-08002B2CF9AE}" pid="22" name="_2015_ms_pID_7253431">
    <vt:lpwstr>19rh0C2eQS/rlKMHMEJQLk97g571hQ/4vd0ER/k+GWotNRLznzNVDB
vwj1a3y96P7rsLQYoV7KtPk0IdZVtMWx/me/RQfYjaQJ8Har9UDgNgCxUd6zFQdP0yk8kW8q
713iJ3opQWFLlkLTGaomqICyAmakBeKNJ6QgHBBgMyIVNTXwkYXBhFImKY/uTu//vZHvjMbe
/TCdcZzPP9naqe7q+em04tGDBYRHan/RPPU5</vt:lpwstr>
  </property>
  <property fmtid="{D5CDD505-2E9C-101B-9397-08002B2CF9AE}" pid="23" name="_2015_ms_pID_7253432">
    <vt:lpwstr>5A==</vt:lpwstr>
  </property>
</Properties>
</file>